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B3C3B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C7689">
        <w:rPr>
          <w:rFonts w:cs="Arial"/>
          <w:b/>
          <w:bCs/>
          <w:sz w:val="24"/>
          <w:szCs w:val="24"/>
        </w:rPr>
        <w:t>7</w:t>
      </w:r>
      <w:r w:rsidR="00E86279">
        <w:rPr>
          <w:rFonts w:cs="Arial"/>
          <w:b/>
          <w:bCs/>
          <w:sz w:val="24"/>
          <w:szCs w:val="24"/>
        </w:rPr>
        <w:t>-bis</w:t>
      </w:r>
      <w:r w:rsidR="001E41F3">
        <w:rPr>
          <w:b/>
          <w:i/>
          <w:noProof/>
          <w:sz w:val="28"/>
        </w:rPr>
        <w:tab/>
      </w:r>
      <w:r w:rsidR="00B526FF" w:rsidRPr="00B526FF">
        <w:rPr>
          <w:b/>
          <w:i/>
          <w:noProof/>
          <w:sz w:val="28"/>
        </w:rPr>
        <w:t>R3-251538</w:t>
      </w:r>
    </w:p>
    <w:p w14:paraId="7CB45193" w14:textId="6B825558" w:rsidR="001E41F3" w:rsidRDefault="00E8627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6279">
        <w:rPr>
          <w:b/>
          <w:noProof/>
          <w:sz w:val="24"/>
        </w:rPr>
        <w:t>Wuhan, China, 7th Apr 2025 - 11th Apr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0DC325" w:rsidR="001E41F3" w:rsidRPr="00410371" w:rsidRDefault="00B526FF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3D1DF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862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BBBD7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(BL CR to 38.473 for SON) </w:t>
            </w: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1DDA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514F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86279">
              <w:t>5</w:t>
            </w:r>
            <w:r>
              <w:t>-</w:t>
            </w:r>
            <w:r w:rsidR="00E86279">
              <w:t>03</w:t>
            </w:r>
            <w:r w:rsidR="00DA4138">
              <w:t>-</w:t>
            </w:r>
            <w:r w:rsidR="00214B62">
              <w:t>2</w:t>
            </w:r>
            <w:r w:rsidR="00BD2CD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8933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63D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EBDB52B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B23C6" w:rsidR="001E41F3" w:rsidRDefault="00E86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14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9C91B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36.300</w:t>
            </w:r>
          </w:p>
          <w:p w14:paraId="5F433D0D" w14:textId="18BCFE05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38.473 CR1519</w:t>
            </w:r>
          </w:p>
          <w:p w14:paraId="318A0E10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38.401 CR0440</w:t>
            </w:r>
          </w:p>
          <w:p w14:paraId="184A5CB3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36.423 CR1790</w:t>
            </w:r>
          </w:p>
          <w:p w14:paraId="77D2ED2E" w14:textId="0227FA83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37.340</w:t>
            </w:r>
          </w:p>
          <w:p w14:paraId="71E1F9B7" w14:textId="5755F6DF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38.300</w:t>
            </w:r>
          </w:p>
          <w:p w14:paraId="42398B96" w14:textId="0535D300" w:rsidR="001E41F3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38.423 CR1413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4529E0ED" w14:textId="77777777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  <w:p w14:paraId="4E0F3412" w14:textId="02E2A235" w:rsidR="00040A00" w:rsidRDefault="00040A00" w:rsidP="0004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RAN3#126</w:t>
            </w:r>
          </w:p>
          <w:p w14:paraId="4B757E81" w14:textId="698A2917" w:rsidR="00601F33" w:rsidRDefault="00601F33" w:rsidP="0060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>
              <w:rPr>
                <w:noProof/>
              </w:rPr>
              <w:t>resubmitted to RAN3#12</w:t>
            </w:r>
            <w:r>
              <w:rPr>
                <w:noProof/>
              </w:rPr>
              <w:t>7</w:t>
            </w:r>
          </w:p>
          <w:p w14:paraId="6ACA4173" w14:textId="3DABCCF5" w:rsidR="00601F33" w:rsidRDefault="00601F33" w:rsidP="0060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: Resubmitted to RAN3#127b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77777777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Heading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pt;height:113.3pt" o:ole="">
            <v:imagedata r:id="rId12" o:title=""/>
          </v:shape>
          <o:OLEObject Type="Embed" ProgID="Word.Picture.8" ShapeID="_x0000_i1025" DrawAspect="Content" ObjectID="_1804437954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1E16F1E6" w14:textId="77777777" w:rsidR="00214B62" w:rsidRPr="006A6F20" w:rsidRDefault="00214B62" w:rsidP="00214B62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714AD88C" w14:textId="77777777" w:rsidR="00214B62" w:rsidRPr="009A0050" w:rsidRDefault="00214B62" w:rsidP="00214B62">
      <w:pPr>
        <w:pStyle w:val="Heading4"/>
      </w:pPr>
      <w:bookmarkStart w:id="116" w:name="_CR8_11_1_3"/>
      <w:bookmarkStart w:id="117" w:name="_Toc99038361"/>
      <w:bookmarkStart w:id="118" w:name="_Toc99730623"/>
      <w:bookmarkStart w:id="119" w:name="_Toc105510742"/>
      <w:bookmarkStart w:id="120" w:name="_Toc105927274"/>
      <w:bookmarkStart w:id="121" w:name="_Toc106109814"/>
      <w:bookmarkStart w:id="122" w:name="_Toc113835251"/>
      <w:bookmarkStart w:id="123" w:name="_Toc120124094"/>
      <w:bookmarkStart w:id="124" w:name="_Toc175588788"/>
      <w:bookmarkEnd w:id="116"/>
      <w:r>
        <w:t>8.11.1</w:t>
      </w:r>
      <w:r w:rsidRPr="009A0050">
        <w:t>.3</w:t>
      </w:r>
      <w:r w:rsidRPr="009A0050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77777777" w:rsidR="00214B62" w:rsidRDefault="00214B62" w:rsidP="00214B62">
      <w:r>
        <w:t>[snip]</w:t>
      </w:r>
    </w:p>
    <w:p w14:paraId="0D0BEDC2" w14:textId="211A1954" w:rsidR="00214B62" w:rsidRDefault="00214B62" w:rsidP="00214B62">
      <w:pPr>
        <w:pStyle w:val="Heading1"/>
      </w:pPr>
      <w:bookmarkStart w:id="125" w:name="_Toc99038525"/>
      <w:bookmarkStart w:id="126" w:name="_Toc99730788"/>
      <w:bookmarkStart w:id="127" w:name="_Toc105510917"/>
      <w:bookmarkStart w:id="128" w:name="_Toc105927449"/>
      <w:bookmarkStart w:id="129" w:name="_Toc106109989"/>
      <w:bookmarkStart w:id="130" w:name="_Toc113835426"/>
      <w:bookmarkStart w:id="131" w:name="_Toc120124273"/>
      <w:bookmarkStart w:id="132" w:name="_Toc175589005"/>
      <w:r w:rsidRPr="00EA5FA7">
        <w:t>9</w:t>
      </w:r>
      <w:r w:rsidRPr="00EA5FA7">
        <w:tab/>
        <w:t xml:space="preserve">Elements for F1AP Communication 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33" w:name="_Toc20955851"/>
      <w:bookmarkStart w:id="134" w:name="_Toc29892963"/>
      <w:bookmarkStart w:id="135" w:name="_Toc36556900"/>
      <w:bookmarkStart w:id="136" w:name="_Toc45832327"/>
      <w:bookmarkStart w:id="137" w:name="_Toc51763580"/>
      <w:bookmarkStart w:id="138" w:name="_Toc64448746"/>
      <w:bookmarkStart w:id="139" w:name="_Toc66289405"/>
      <w:bookmarkStart w:id="140" w:name="_Toc74154518"/>
      <w:bookmarkStart w:id="141" w:name="_Toc81383262"/>
      <w:bookmarkStart w:id="142" w:name="_Toc88657895"/>
      <w:bookmarkStart w:id="143" w:name="_Toc97910807"/>
      <w:bookmarkStart w:id="144" w:name="_Toc99038527"/>
      <w:bookmarkStart w:id="145" w:name="_Toc99730790"/>
      <w:bookmarkStart w:id="146" w:name="_Toc105510919"/>
      <w:bookmarkStart w:id="147" w:name="_Toc105927451"/>
      <w:bookmarkStart w:id="148" w:name="_Toc106109991"/>
      <w:bookmarkStart w:id="149" w:name="_Toc113835428"/>
      <w:bookmarkStart w:id="150" w:name="_Toc120124275"/>
      <w:bookmarkStart w:id="151" w:name="_Toc175589007"/>
      <w:r w:rsidRPr="00EA5FA7">
        <w:t>9.2</w:t>
      </w:r>
      <w:r w:rsidRPr="00EA5FA7">
        <w:tab/>
        <w:t>Message Functional Definition and Content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2610BC3" w14:textId="77777777" w:rsidR="00214B62" w:rsidRDefault="00214B62" w:rsidP="00214B62">
      <w:r>
        <w:t>[snip]</w:t>
      </w:r>
    </w:p>
    <w:p w14:paraId="300CE36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A0555">
        <w:rPr>
          <w:rFonts w:ascii="Arial" w:hAnsi="Arial"/>
          <w:sz w:val="28"/>
          <w:lang w:eastAsia="ko-KR"/>
        </w:rPr>
        <w:t>9.2.10</w:t>
      </w:r>
      <w:r w:rsidRPr="000A0555">
        <w:rPr>
          <w:rFonts w:ascii="Arial" w:hAnsi="Arial"/>
          <w:sz w:val="28"/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52" w:name="_CR9_2_10_1"/>
      <w:bookmarkStart w:id="153" w:name="_Toc45832402"/>
      <w:bookmarkStart w:id="154" w:name="_Toc51763655"/>
      <w:bookmarkStart w:id="155" w:name="_Toc64448824"/>
      <w:bookmarkStart w:id="156" w:name="_Toc66289483"/>
      <w:bookmarkStart w:id="157" w:name="_Toc74154596"/>
      <w:bookmarkStart w:id="158" w:name="_Toc81383340"/>
      <w:bookmarkStart w:id="159" w:name="_Toc88657973"/>
      <w:bookmarkStart w:id="160" w:name="_Toc97910885"/>
      <w:bookmarkStart w:id="161" w:name="_Toc99038605"/>
      <w:bookmarkStart w:id="162" w:name="_Toc99730868"/>
      <w:bookmarkStart w:id="163" w:name="_Toc105510997"/>
      <w:bookmarkStart w:id="164" w:name="_Toc105927529"/>
      <w:bookmarkStart w:id="165" w:name="_Toc106110069"/>
      <w:bookmarkStart w:id="166" w:name="_Toc113835506"/>
      <w:bookmarkStart w:id="167" w:name="_Toc120124353"/>
      <w:bookmarkStart w:id="168" w:name="_Toc170761149"/>
      <w:bookmarkEnd w:id="152"/>
      <w:r w:rsidRPr="000A0555">
        <w:rPr>
          <w:rFonts w:ascii="Arial" w:hAnsi="Arial"/>
          <w:sz w:val="24"/>
          <w:lang w:eastAsia="ko-KR"/>
        </w:rPr>
        <w:lastRenderedPageBreak/>
        <w:t>9.2.10.1</w:t>
      </w:r>
      <w:r w:rsidRPr="000A0555">
        <w:rPr>
          <w:rFonts w:ascii="Arial" w:hAnsi="Arial"/>
          <w:sz w:val="24"/>
          <w:lang w:eastAsia="ko-KR"/>
        </w:rPr>
        <w:tab/>
      </w:r>
      <w:bookmarkEnd w:id="52"/>
      <w:r w:rsidRPr="000A0555">
        <w:rPr>
          <w:rFonts w:ascii="Arial" w:hAnsi="Arial"/>
          <w:sz w:val="24"/>
          <w:lang w:eastAsia="ko-KR"/>
        </w:rPr>
        <w:t>ACCESS AND MOBILITY INDICATION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69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70" w:name="OLE_LINK81"/>
            <w:bookmarkEnd w:id="169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70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/>
                <w:sz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/>
                <w:sz w:val="18"/>
                <w:lang w:val="fr-FR" w:eastAsia="ja-JP"/>
              </w:rPr>
              <w:t>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bookmarkStart w:id="171" w:name="OLE_LINK84"/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71"/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proofErr w:type="gramStart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</w:t>
            </w:r>
            <w:proofErr w:type="gramEnd"/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17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3" w:author="Author"/>
                <w:lang w:eastAsia="ja-JP"/>
              </w:rPr>
            </w:pPr>
            <w:ins w:id="174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178" w:author="Author"/>
                <w:lang w:val="fr-FR" w:eastAsia="ja-JP"/>
              </w:rPr>
            </w:pPr>
            <w:ins w:id="179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77777777" w:rsidR="00214B62" w:rsidRPr="000A0555" w:rsidRDefault="00214B62" w:rsidP="008139D1">
            <w:pPr>
              <w:pStyle w:val="TAL"/>
              <w:rPr>
                <w:ins w:id="180" w:author="Author"/>
                <w:i/>
                <w:iCs/>
                <w:lang w:val="fr-FR" w:eastAsia="ja-JP"/>
              </w:rPr>
            </w:pPr>
            <w:ins w:id="181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184" w:author="Author"/>
                <w:lang w:eastAsia="ja-JP"/>
              </w:rPr>
            </w:pPr>
            <w:ins w:id="185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1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8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192" w:author="Author"/>
              </w:rPr>
            </w:pPr>
            <w:ins w:id="193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>
                <w:t>cell,...</w:t>
              </w:r>
              <w:proofErr w:type="gramEnd"/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19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195" w:author="Author"/>
                <w:lang w:eastAsia="ja-JP"/>
              </w:rPr>
            </w:pPr>
            <w:ins w:id="19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197" w:author="Author"/>
                <w:lang w:eastAsia="ja-JP"/>
              </w:rPr>
            </w:pPr>
            <w:ins w:id="19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</w:t>
            </w: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..</w:t>
            </w:r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0A0555">
              <w:rPr>
                <w:rFonts w:ascii="Arial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0A0555">
              <w:rPr>
                <w:rFonts w:ascii="Arial" w:hAnsi="Arial"/>
                <w:i/>
                <w:sz w:val="18"/>
                <w:lang w:eastAsia="ja-JP"/>
              </w:rPr>
              <w:t>maxnoofSuccessfulPSCellChangeRe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lastRenderedPageBreak/>
              <w:t>ports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rFonts w:ascii="Arial" w:hAnsi="Arial"/>
                <w:i/>
                <w:sz w:val="18"/>
                <w:lang w:eastAsia="ko-KR"/>
              </w:rPr>
              <w:t>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4E0B12F6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lastRenderedPageBreak/>
        <w:t>[snip]</w:t>
      </w:r>
    </w:p>
    <w:p w14:paraId="60BAFCC0" w14:textId="77777777" w:rsidR="00214B62" w:rsidRPr="00EA5FA7" w:rsidRDefault="00214B62" w:rsidP="00214B62">
      <w:pPr>
        <w:pStyle w:val="Heading2"/>
      </w:pPr>
      <w:bookmarkStart w:id="199" w:name="_Toc120124729"/>
      <w:bookmarkStart w:id="200" w:name="_Toc175589544"/>
      <w:r w:rsidRPr="00EA5FA7">
        <w:t>9.4</w:t>
      </w:r>
      <w:r w:rsidRPr="00EA5FA7">
        <w:tab/>
        <w:t>Message and Information Element Abstract Syntax (with ASN.1)</w:t>
      </w:r>
      <w:bookmarkEnd w:id="199"/>
      <w:bookmarkEnd w:id="200"/>
    </w:p>
    <w:p w14:paraId="5D0D7566" w14:textId="77777777" w:rsidR="00214B62" w:rsidRDefault="00214B62" w:rsidP="00214B62">
      <w:r>
        <w:t>[snip]</w:t>
      </w:r>
    </w:p>
    <w:p w14:paraId="272F4F99" w14:textId="77777777" w:rsidR="00214B62" w:rsidRDefault="00214B62" w:rsidP="00214B62"/>
    <w:p w14:paraId="4F963D80" w14:textId="77777777" w:rsidR="00214B62" w:rsidRPr="00EA5FA7" w:rsidRDefault="00214B62" w:rsidP="00214B62">
      <w:pPr>
        <w:pStyle w:val="Heading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bookmarkStart w:id="218" w:name="_Toc120124734"/>
      <w:bookmarkStart w:id="219" w:name="_Toc175589549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1C240B3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38ED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0650C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5563DF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E50E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651A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B1696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32258B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7038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D3EB17D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092BCCAC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057A82A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DDB509C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1B06C88" w14:textId="77777777" w:rsidR="00214B62" w:rsidRDefault="00214B62" w:rsidP="00214B62">
      <w:r>
        <w:t>[snip]</w:t>
      </w:r>
    </w:p>
    <w:p w14:paraId="38405AA0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7E16EF7" w14:textId="77777777" w:rsidR="00214B62" w:rsidRDefault="00214B62" w:rsidP="00214B62">
      <w:pPr>
        <w:pStyle w:val="PL"/>
        <w:rPr>
          <w:snapToGrid w:val="0"/>
        </w:rPr>
      </w:pPr>
    </w:p>
    <w:p w14:paraId="333D3524" w14:textId="77777777" w:rsidR="00BD2CD4" w:rsidRDefault="00BD2CD4" w:rsidP="00BD2CD4">
      <w:pPr>
        <w:pStyle w:val="PL"/>
        <w:rPr>
          <w:rFonts w:eastAsiaTheme="minorEastAsia"/>
        </w:rPr>
      </w:pPr>
    </w:p>
    <w:p w14:paraId="4E2C7A99" w14:textId="77777777" w:rsidR="00BD2CD4" w:rsidRDefault="00BD2CD4" w:rsidP="00BD2CD4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1B68153A" w14:textId="77777777" w:rsidR="00BD2CD4" w:rsidRDefault="00BD2CD4" w:rsidP="00BD2CD4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03031D27" w14:textId="77777777" w:rsidR="00BD2CD4" w:rsidRPr="00BE1400" w:rsidRDefault="00BD2CD4" w:rsidP="00BD2CD4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084EA32E" w14:textId="77777777" w:rsidR="00214B62" w:rsidRPr="00A6698F" w:rsidRDefault="00214B62" w:rsidP="00214B62">
      <w:pPr>
        <w:pStyle w:val="PL"/>
        <w:rPr>
          <w:ins w:id="220" w:author="Author"/>
          <w:snapToGrid w:val="0"/>
        </w:rPr>
      </w:pPr>
      <w:ins w:id="221" w:author="Author">
        <w:r>
          <w:rPr>
            <w:noProof w:val="0"/>
          </w:rPr>
          <w:tab/>
        </w:r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</w:ins>
    </w:p>
    <w:p w14:paraId="4BD6C811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09C62266" w14:textId="77777777" w:rsidR="00214B62" w:rsidRDefault="00214B62" w:rsidP="00214B62">
      <w:r>
        <w:t>[snip]</w:t>
      </w:r>
    </w:p>
    <w:p w14:paraId="11225DF4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6E7B0446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 xml:space="preserve">= SEQUENCE (SIZE(1.. </w:t>
      </w:r>
      <w:proofErr w:type="spellStart"/>
      <w:r w:rsidRPr="00A069E8">
        <w:rPr>
          <w:noProof w:val="0"/>
          <w:snapToGrid w:val="0"/>
        </w:rPr>
        <w:t>maxnoofRLFReports</w:t>
      </w:r>
      <w:proofErr w:type="spellEnd"/>
      <w:r w:rsidRPr="00A069E8">
        <w:rPr>
          <w:noProof w:val="0"/>
          <w:snapToGrid w:val="0"/>
        </w:rPr>
        <w:t xml:space="preserve">)) OF </w:t>
      </w:r>
      <w:proofErr w:type="spellStart"/>
      <w:r w:rsidRPr="00A069E8">
        <w:rPr>
          <w:noProof w:val="0"/>
          <w:snapToGrid w:val="0"/>
        </w:rPr>
        <w:t>RLFReportInformationItem</w:t>
      </w:r>
      <w:proofErr w:type="spellEnd"/>
    </w:p>
    <w:p w14:paraId="005FD8D6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780E305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</w:t>
      </w:r>
      <w:proofErr w:type="spellEnd"/>
      <w:proofErr w:type="gramStart"/>
      <w:r w:rsidRPr="00A069E8">
        <w:rPr>
          <w:noProof w:val="0"/>
          <w:snapToGrid w:val="0"/>
        </w:rPr>
        <w:tab/>
        <w:t>::</w:t>
      </w:r>
      <w:proofErr w:type="gramEnd"/>
      <w:r w:rsidRPr="00A069E8">
        <w:rPr>
          <w:noProof w:val="0"/>
          <w:snapToGrid w:val="0"/>
        </w:rPr>
        <w:t>= SEQUENCE {</w:t>
      </w:r>
    </w:p>
    <w:p w14:paraId="5360F543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NRUERLFReportContainer</w:t>
      </w:r>
      <w:proofErr w:type="spellEnd"/>
      <w:r w:rsidRPr="00A069E8">
        <w:rPr>
          <w:noProof w:val="0"/>
          <w:snapToGrid w:val="0"/>
        </w:rPr>
        <w:t>,</w:t>
      </w:r>
    </w:p>
    <w:p w14:paraId="49ADDF09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uEAssitantIdentifier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E5231FD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iE</w:t>
      </w:r>
      <w:proofErr w:type="spellEnd"/>
      <w:r w:rsidRPr="00A069E8">
        <w:rPr>
          <w:noProof w:val="0"/>
          <w:snapToGrid w:val="0"/>
        </w:rPr>
        <w:t>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ProtocolExtensionContainer</w:t>
      </w:r>
      <w:proofErr w:type="spellEnd"/>
      <w:r w:rsidRPr="00A069E8">
        <w:rPr>
          <w:noProof w:val="0"/>
          <w:snapToGrid w:val="0"/>
        </w:rPr>
        <w:t xml:space="preserve"> </w:t>
      </w:r>
      <w:proofErr w:type="gramStart"/>
      <w:r w:rsidRPr="00A069E8">
        <w:rPr>
          <w:noProof w:val="0"/>
          <w:snapToGrid w:val="0"/>
        </w:rPr>
        <w:t>{ {</w:t>
      </w:r>
      <w:proofErr w:type="gramEnd"/>
      <w:r w:rsidRPr="00A069E8">
        <w:rPr>
          <w:noProof w:val="0"/>
          <w:snapToGrid w:val="0"/>
        </w:rPr>
        <w:t xml:space="preserve"> </w:t>
      </w: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>} }</w:t>
      </w:r>
      <w:r w:rsidRPr="00A069E8">
        <w:rPr>
          <w:noProof w:val="0"/>
          <w:snapToGrid w:val="0"/>
        </w:rPr>
        <w:tab/>
        <w:t>OPTIONAL,</w:t>
      </w:r>
    </w:p>
    <w:p w14:paraId="225488F5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16F4E0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BCEEFF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0A297A4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proofErr w:type="spellStart"/>
      <w:r w:rsidRPr="00A069E8">
        <w:rPr>
          <w:noProof w:val="0"/>
          <w:snapToGrid w:val="0"/>
        </w:rPr>
        <w:t>RLFReportInformationItem-ExtIEs</w:t>
      </w:r>
      <w:proofErr w:type="spellEnd"/>
      <w:r w:rsidRPr="00A069E8">
        <w:rPr>
          <w:noProof w:val="0"/>
          <w:snapToGrid w:val="0"/>
        </w:rPr>
        <w:t xml:space="preserve"> </w:t>
      </w:r>
      <w:r w:rsidRPr="00A069E8">
        <w:rPr>
          <w:noProof w:val="0"/>
          <w:snapToGrid w:val="0"/>
        </w:rPr>
        <w:tab/>
        <w:t>F1AP-PROTOCOL-</w:t>
      </w:r>
      <w:proofErr w:type="gramStart"/>
      <w:r w:rsidRPr="00A069E8">
        <w:rPr>
          <w:noProof w:val="0"/>
          <w:snapToGrid w:val="0"/>
        </w:rPr>
        <w:t>EXTENSION ::=</w:t>
      </w:r>
      <w:proofErr w:type="gramEnd"/>
      <w:r w:rsidRPr="00A069E8">
        <w:rPr>
          <w:noProof w:val="0"/>
          <w:snapToGrid w:val="0"/>
        </w:rPr>
        <w:t xml:space="preserve"> {</w:t>
      </w:r>
    </w:p>
    <w:p w14:paraId="74443D12" w14:textId="77777777" w:rsidR="00214B62" w:rsidRDefault="00214B62" w:rsidP="00214B62">
      <w:pPr>
        <w:pStyle w:val="PL"/>
        <w:rPr>
          <w:ins w:id="222" w:author="Author"/>
          <w:noProof w:val="0"/>
        </w:rPr>
      </w:pPr>
      <w:ins w:id="223" w:author="Author">
        <w:r w:rsidRPr="00A069E8">
          <w:rPr>
            <w:noProof w:val="0"/>
            <w:snapToGrid w:val="0"/>
          </w:rPr>
          <w:tab/>
        </w:r>
        <w:r w:rsidRPr="00EA5FA7">
          <w:rPr>
            <w:noProof w:val="0"/>
          </w:rPr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 EXTENSION</w:t>
        </w:r>
        <w:r>
          <w:rPr>
            <w:noProof w:val="0"/>
          </w:rPr>
          <w:t xml:space="preserve"> </w:t>
        </w:r>
        <w:r w:rsidRPr="00EA5FA7">
          <w:rPr>
            <w:noProof w:val="0"/>
          </w:rPr>
          <w:t>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78E7C87B" w14:textId="77777777" w:rsidR="00214B62" w:rsidRDefault="00214B62" w:rsidP="00214B62">
      <w:pPr>
        <w:pStyle w:val="PL"/>
        <w:rPr>
          <w:ins w:id="224" w:author="Author"/>
          <w:noProof w:val="0"/>
        </w:rPr>
      </w:pPr>
      <w:ins w:id="225" w:author="Author">
        <w:r>
          <w:rPr>
            <w:noProof w:val="0"/>
          </w:rPr>
          <w:tab/>
        </w:r>
        <w:r w:rsidRPr="00EA5FA7">
          <w:rPr>
            <w:noProof w:val="0"/>
          </w:rPr>
          <w:t>{ID 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  <w:r w:rsidRPr="00EA5FA7">
          <w:rPr>
            <w:noProof w:val="0"/>
          </w:rPr>
          <w:tab/>
          <w:t xml:space="preserve">CRITICALITY ignore EXTENSION </w:t>
        </w:r>
        <w:proofErr w:type="spellStart"/>
        <w:r>
          <w:rPr>
            <w:noProof w:val="0"/>
          </w:rPr>
          <w:t>RLFReportFailureType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PRESENCE </w:t>
        </w:r>
        <w:proofErr w:type="gramStart"/>
        <w:r w:rsidRPr="00EA5FA7">
          <w:rPr>
            <w:noProof w:val="0"/>
          </w:rPr>
          <w:t>optional }</w:t>
        </w:r>
        <w:proofErr w:type="gramEnd"/>
        <w:r w:rsidRPr="00EA5FA7">
          <w:rPr>
            <w:noProof w:val="0"/>
          </w:rPr>
          <w:t>,</w:t>
        </w:r>
      </w:ins>
    </w:p>
    <w:p w14:paraId="6F031B1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A069E8">
        <w:rPr>
          <w:noProof w:val="0"/>
          <w:snapToGrid w:val="0"/>
        </w:rPr>
        <w:t>...</w:t>
      </w:r>
    </w:p>
    <w:p w14:paraId="6532CCF8" w14:textId="77777777" w:rsidR="00214B62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EE25ED" w14:textId="77777777" w:rsidR="00214B62" w:rsidRDefault="00214B62" w:rsidP="00214B62">
      <w:pPr>
        <w:pStyle w:val="PL"/>
        <w:rPr>
          <w:ins w:id="226" w:author="Author"/>
          <w:noProof w:val="0"/>
          <w:snapToGrid w:val="0"/>
        </w:rPr>
      </w:pPr>
    </w:p>
    <w:p w14:paraId="1331DB27" w14:textId="77777777" w:rsidR="00214B62" w:rsidRDefault="00214B62" w:rsidP="00214B62">
      <w:pPr>
        <w:pStyle w:val="PL"/>
        <w:rPr>
          <w:ins w:id="227" w:author="Author"/>
        </w:rPr>
      </w:pPr>
      <w:proofErr w:type="spellStart"/>
      <w:proofErr w:type="gramStart"/>
      <w:ins w:id="228" w:author="Author">
        <w:r>
          <w:rPr>
            <w:noProof w:val="0"/>
          </w:rPr>
          <w:t>RLFReportFailureType</w:t>
        </w:r>
        <w:proofErr w:type="spellEnd"/>
        <w:r>
          <w:rPr>
            <w:noProof w:val="0"/>
          </w:rPr>
          <w:t xml:space="preserve"> </w:t>
        </w:r>
        <w:r w:rsidRPr="00EA5FA7">
          <w:rPr>
            <w:rFonts w:eastAsia="SimSun"/>
          </w:rPr>
          <w:t>::=</w:t>
        </w:r>
        <w:proofErr w:type="gramEnd"/>
        <w:r w:rsidRPr="00EA5FA7">
          <w:rPr>
            <w:rFonts w:eastAsia="SimSun"/>
          </w:rPr>
          <w:t xml:space="preserve">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7AB129C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99CA37C" w14:textId="77777777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0938D758" w14:textId="77777777" w:rsidR="00214B62" w:rsidRPr="00EA5FA7" w:rsidRDefault="00214B62" w:rsidP="00214B62">
      <w:pPr>
        <w:pStyle w:val="Heading3"/>
      </w:pPr>
      <w:bookmarkStart w:id="229" w:name="_Toc20956005"/>
      <w:bookmarkStart w:id="230" w:name="_Toc29893131"/>
      <w:bookmarkStart w:id="231" w:name="_Toc36557068"/>
      <w:bookmarkStart w:id="232" w:name="_Toc45832588"/>
      <w:bookmarkStart w:id="233" w:name="_Toc51763910"/>
      <w:bookmarkStart w:id="234" w:name="_Toc64449082"/>
      <w:bookmarkStart w:id="235" w:name="_Toc66289741"/>
      <w:bookmarkStart w:id="236" w:name="_Toc74154854"/>
      <w:bookmarkStart w:id="237" w:name="_Toc81383598"/>
      <w:bookmarkStart w:id="238" w:name="_Toc88658232"/>
      <w:bookmarkStart w:id="239" w:name="_Toc97911144"/>
      <w:bookmarkStart w:id="240" w:name="_Toc99038968"/>
      <w:bookmarkStart w:id="241" w:name="_Toc99731231"/>
      <w:bookmarkStart w:id="242" w:name="_Toc105511366"/>
      <w:bookmarkStart w:id="243" w:name="_Toc105927898"/>
      <w:bookmarkStart w:id="244" w:name="_Toc106110438"/>
      <w:bookmarkStart w:id="245" w:name="_Toc113835880"/>
      <w:bookmarkStart w:id="246" w:name="_Toc120124736"/>
      <w:bookmarkStart w:id="247" w:name="_Toc175589551"/>
      <w:r w:rsidRPr="00EA5FA7">
        <w:t>9.4.7</w:t>
      </w:r>
      <w:r w:rsidRPr="00EA5FA7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4A9F1DB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B042D0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0000C1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29A1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F91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F8544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C57E6E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4D9037F9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0C0288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6DF40B8" w14:textId="77777777" w:rsidR="00214B62" w:rsidRPr="00D755C1" w:rsidRDefault="00214B62" w:rsidP="00214B6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</w:t>
      </w:r>
    </w:p>
    <w:p w14:paraId="7515968E" w14:textId="77777777" w:rsidR="00BD2CD4" w:rsidRDefault="00BD2CD4" w:rsidP="00214B62">
      <w:pPr>
        <w:pStyle w:val="PL"/>
        <w:rPr>
          <w:noProof w:val="0"/>
          <w:snapToGrid w:val="0"/>
        </w:rPr>
      </w:pPr>
    </w:p>
    <w:p w14:paraId="4DC2BAD8" w14:textId="3409BFF3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11EE5E85" w14:textId="77777777" w:rsidR="00BD2CD4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</w:p>
    <w:p w14:paraId="00ACC5B3" w14:textId="77777777" w:rsidR="00BD2CD4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  <w:bookmarkStart w:id="248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248"/>
    </w:p>
    <w:p w14:paraId="7F290C09" w14:textId="77777777" w:rsidR="00BD2CD4" w:rsidRPr="008445BA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64BFB552" w14:textId="77777777" w:rsidR="00BD2CD4" w:rsidRPr="00A6698F" w:rsidRDefault="00BD2CD4" w:rsidP="00BD2CD4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299C0081" w14:textId="77777777" w:rsidR="00BD2CD4" w:rsidRDefault="00BD2CD4" w:rsidP="00BD2CD4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7960F286" w14:textId="77777777" w:rsidR="00214B62" w:rsidRPr="00D755C1" w:rsidRDefault="00214B62" w:rsidP="00214B62">
      <w:pPr>
        <w:pStyle w:val="PL"/>
        <w:rPr>
          <w:ins w:id="249" w:author="Author"/>
          <w:noProof w:val="0"/>
          <w:snapToGrid w:val="0"/>
        </w:rPr>
      </w:pPr>
      <w:ins w:id="250" w:author="Author">
        <w:r w:rsidRPr="00EA5FA7">
          <w:rPr>
            <w:noProof w:val="0"/>
          </w:rPr>
          <w:t>id</w:t>
        </w:r>
        <w:r>
          <w:rPr>
            <w:noProof w:val="0"/>
          </w:rPr>
          <w:t>-</w:t>
        </w:r>
        <w:proofErr w:type="spellStart"/>
        <w:r>
          <w:rPr>
            <w:noProof w:val="0"/>
          </w:rPr>
          <w:t>rLFReportFailureType</w:t>
        </w:r>
        <w:proofErr w:type="spellEnd"/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68C9CD36" w14:textId="77777777" w:rsidR="001E41F3" w:rsidRDefault="001E41F3" w:rsidP="003D365A">
      <w:pPr>
        <w:pStyle w:val="PL"/>
      </w:pPr>
    </w:p>
    <w:sectPr w:rsidR="001E41F3" w:rsidSect="00CA1D9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74C8" w14:textId="77777777" w:rsidR="00F11667" w:rsidRDefault="00F11667">
      <w:r>
        <w:separator/>
      </w:r>
    </w:p>
  </w:endnote>
  <w:endnote w:type="continuationSeparator" w:id="0">
    <w:p w14:paraId="757718A8" w14:textId="77777777" w:rsidR="00F11667" w:rsidRDefault="00F11667">
      <w:r>
        <w:continuationSeparator/>
      </w:r>
    </w:p>
  </w:endnote>
  <w:endnote w:type="continuationNotice" w:id="1">
    <w:p w14:paraId="2DAEB0A8" w14:textId="77777777" w:rsidR="00F11667" w:rsidRDefault="00F116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2B93" w14:textId="77777777" w:rsidR="00F11667" w:rsidRDefault="00F11667">
      <w:r>
        <w:separator/>
      </w:r>
    </w:p>
  </w:footnote>
  <w:footnote w:type="continuationSeparator" w:id="0">
    <w:p w14:paraId="40537AEB" w14:textId="77777777" w:rsidR="00F11667" w:rsidRDefault="00F11667">
      <w:r>
        <w:continuationSeparator/>
      </w:r>
    </w:p>
  </w:footnote>
  <w:footnote w:type="continuationNotice" w:id="1">
    <w:p w14:paraId="472F3A78" w14:textId="77777777" w:rsidR="00F11667" w:rsidRDefault="00F116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0A00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F6BF3"/>
    <w:rsid w:val="00304E2F"/>
    <w:rsid w:val="00305409"/>
    <w:rsid w:val="00332D71"/>
    <w:rsid w:val="0036027C"/>
    <w:rsid w:val="003609EF"/>
    <w:rsid w:val="0036231A"/>
    <w:rsid w:val="00374DD4"/>
    <w:rsid w:val="003D365A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3EA1"/>
    <w:rsid w:val="005960B1"/>
    <w:rsid w:val="005A0066"/>
    <w:rsid w:val="005E2C44"/>
    <w:rsid w:val="00601F33"/>
    <w:rsid w:val="00621188"/>
    <w:rsid w:val="006257ED"/>
    <w:rsid w:val="0063235F"/>
    <w:rsid w:val="00632372"/>
    <w:rsid w:val="006325BD"/>
    <w:rsid w:val="00632C4E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7D82"/>
    <w:rsid w:val="00792342"/>
    <w:rsid w:val="007977A8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5820"/>
    <w:rsid w:val="00AD1CD8"/>
    <w:rsid w:val="00B07803"/>
    <w:rsid w:val="00B258BB"/>
    <w:rsid w:val="00B526FF"/>
    <w:rsid w:val="00B570EC"/>
    <w:rsid w:val="00B607D7"/>
    <w:rsid w:val="00B62E80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A1D99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34898"/>
    <w:rsid w:val="00E86279"/>
    <w:rsid w:val="00EA457C"/>
    <w:rsid w:val="00EB09B7"/>
    <w:rsid w:val="00EC14A8"/>
    <w:rsid w:val="00EC7689"/>
    <w:rsid w:val="00EE6C1C"/>
    <w:rsid w:val="00EE7D7C"/>
    <w:rsid w:val="00EF15B0"/>
    <w:rsid w:val="00F11667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B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1105</Words>
  <Characters>6304</Characters>
  <Application>Microsoft Office Word</Application>
  <DocSecurity>0</DocSecurity>
  <Lines>52</Lines>
  <Paragraphs>14</Paragraphs>
  <ScaleCrop>false</ScaleCrop>
  <Company/>
  <LinksUpToDate>false</LinksUpToDate>
  <CharactersWithSpaces>7395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v2</dc:creator>
  <cp:keywords/>
  <cp:lastModifiedBy>Huawei</cp:lastModifiedBy>
  <cp:revision>10</cp:revision>
  <dcterms:created xsi:type="dcterms:W3CDTF">2024-10-24T10:49:00Z</dcterms:created>
  <dcterms:modified xsi:type="dcterms:W3CDTF">2025-03-25T18:54:00Z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1742888331</vt:lpwstr>
  </property>
</Properties>
</file>